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5A9151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FF0978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6B071D">
          <w:rPr>
            <w:b/>
            <w:i/>
            <w:noProof/>
            <w:sz w:val="28"/>
          </w:rPr>
          <w:t>4697</w:t>
        </w:r>
      </w:fldSimple>
    </w:p>
    <w:p w14:paraId="7B4C116D" w14:textId="60562A5A" w:rsidR="00666389" w:rsidRDefault="00E71685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FF0978">
          <w:rPr>
            <w:b/>
            <w:noProof/>
            <w:sz w:val="24"/>
          </w:rPr>
          <w:t>7</w:t>
        </w:r>
        <w:r w:rsidR="00563920">
          <w:rPr>
            <w:b/>
            <w:noProof/>
            <w:sz w:val="24"/>
          </w:rPr>
          <w:t xml:space="preserve"> - </w:t>
        </w:r>
        <w:r w:rsidR="00FF0978">
          <w:rPr>
            <w:b/>
            <w:noProof/>
            <w:sz w:val="24"/>
          </w:rPr>
          <w:t>28</w:t>
        </w:r>
        <w:r w:rsidR="00563920">
          <w:rPr>
            <w:b/>
            <w:noProof/>
            <w:sz w:val="24"/>
          </w:rPr>
          <w:t xml:space="preserve"> </w:t>
        </w:r>
        <w:r w:rsidR="00FF0978">
          <w:rPr>
            <w:b/>
            <w:noProof/>
            <w:sz w:val="24"/>
          </w:rPr>
          <w:t>August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365665A0" w:rsidR="001E41F3" w:rsidRPr="00410371" w:rsidRDefault="00E71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7">
                <w:rPr>
                  <w:b/>
                  <w:noProof/>
                  <w:sz w:val="28"/>
                </w:rPr>
                <w:t>29</w:t>
              </w:r>
              <w:r w:rsidR="00912D06">
                <w:rPr>
                  <w:b/>
                  <w:noProof/>
                  <w:sz w:val="28"/>
                </w:rPr>
                <w:t>.4</w:t>
              </w:r>
              <w:r w:rsidR="00301110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3F6BBC35" w:rsidR="001E41F3" w:rsidRPr="00410371" w:rsidRDefault="00E716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E42110">
                <w:rPr>
                  <w:b/>
                  <w:noProof/>
                  <w:sz w:val="28"/>
                </w:rPr>
                <w:t>008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E29D494" w:rsidR="001E41F3" w:rsidRPr="00410371" w:rsidRDefault="00FF0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3B259698" w:rsidR="001E41F3" w:rsidRPr="00410371" w:rsidRDefault="00E71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8E5257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DE3F17">
                <w:rPr>
                  <w:b/>
                  <w:noProof/>
                  <w:sz w:val="28"/>
                </w:rPr>
                <w:t>0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510CE4F" w:rsidR="001E41F3" w:rsidRDefault="00AE0B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F35EF3">
              <w:t xml:space="preserve">the support for updating </w:t>
            </w:r>
            <w:r w:rsidR="00F35EF3" w:rsidRPr="00F35EF3">
              <w:rPr>
                <w:noProof/>
              </w:rPr>
              <w:t>RG Level Wireline Access Characteristics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4D2B4EF4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62BFA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0B3159">
              <w:rPr>
                <w:noProof/>
              </w:rPr>
              <w:t>, Huawei</w:t>
            </w:r>
            <w:r w:rsidR="00F62BFA">
              <w:rPr>
                <w:noProof/>
                <w:lang w:val="en-US"/>
              </w:rPr>
              <w:t>, BT, Intel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E7168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5A993B5E" w:rsidR="001E41F3" w:rsidRDefault="00D90CC3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678A23E8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9D6948">
              <w:t>7</w:t>
            </w:r>
            <w:r>
              <w:t>-</w:t>
            </w:r>
            <w:r w:rsidR="009D6948">
              <w:t>2</w:t>
            </w:r>
            <w:r w:rsidR="00FF0978">
              <w:t>0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FD968" w14:textId="77777777" w:rsidR="0083730E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SA2 TS23.316, the </w:t>
            </w:r>
            <w:r w:rsidRPr="00830736">
              <w:rPr>
                <w:noProof/>
              </w:rPr>
              <w:t>RG Level Wireline Access Characteristics</w:t>
            </w:r>
            <w:r>
              <w:rPr>
                <w:noProof/>
              </w:rPr>
              <w:t xml:space="preserve"> can be updated. </w:t>
            </w:r>
          </w:p>
          <w:p w14:paraId="38E961F3" w14:textId="77777777" w:rsidR="00830736" w:rsidRPr="00830736" w:rsidRDefault="00830736" w:rsidP="00830736">
            <w:pPr>
              <w:autoSpaceDE w:val="0"/>
              <w:autoSpaceDN w:val="0"/>
              <w:adjustRightInd w:val="0"/>
              <w:spacing w:after="0"/>
              <w:ind w:left="284"/>
            </w:pPr>
            <w:r w:rsidRPr="00830736">
              <w:rPr>
                <w:noProof/>
                <w:sz w:val="24"/>
                <w:szCs w:val="24"/>
              </w:rPr>
              <w:t xml:space="preserve"> </w:t>
            </w:r>
            <w:r w:rsidRPr="00830736">
              <w:rPr>
                <w:rFonts w:ascii="CIDFont+F1" w:eastAsia="CIDFont+F1" w:cs="CIDFont+F1"/>
              </w:rPr>
              <w:t>- The AMF updates 5G-RG context and FN-RG context stored at W-AGF to modify the RG Level Wireline Access Characteristics.</w:t>
            </w:r>
          </w:p>
          <w:p w14:paraId="04206D35" w14:textId="492C05DA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16B90" w14:textId="77777777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the </w:t>
            </w:r>
            <w:r w:rsidRPr="000F1396">
              <w:rPr>
                <w:i/>
                <w:iCs/>
                <w:noProof/>
              </w:rPr>
              <w:t xml:space="preserve">RG Level Wireline Access Characteristics </w:t>
            </w:r>
            <w:r w:rsidR="000F1396">
              <w:rPr>
                <w:noProof/>
              </w:rPr>
              <w:t xml:space="preserve">IE </w:t>
            </w:r>
            <w:r>
              <w:rPr>
                <w:noProof/>
              </w:rPr>
              <w:t xml:space="preserve">is missing in the NGAP UE CONTEXT MODIFIACTION REQUEST message. </w:t>
            </w:r>
          </w:p>
          <w:p w14:paraId="6B4125A1" w14:textId="77777777" w:rsidR="00DF04E5" w:rsidRDefault="00DF04E5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DEE61" w14:textId="38FADAA7" w:rsidR="0013467E" w:rsidRDefault="00DF04E5" w:rsidP="0013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</w:t>
            </w:r>
            <w:r w:rsidR="0013467E">
              <w:rPr>
                <w:noProof/>
              </w:rPr>
              <w:t xml:space="preserve">the latest NGAP specification has added some IEs not applicable to non-3GPP access, but not captured in TS29.413. </w:t>
            </w:r>
          </w:p>
          <w:p w14:paraId="4FA99479" w14:textId="36C9891D" w:rsidR="00DF04E5" w:rsidRDefault="00DF04E5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EEE8F" w14:textId="77777777" w:rsidR="007054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30736">
              <w:rPr>
                <w:i/>
                <w:iCs/>
                <w:noProof/>
              </w:rPr>
              <w:t>RG Level Wireline Access Characteristics</w:t>
            </w:r>
            <w:r>
              <w:rPr>
                <w:noProof/>
              </w:rPr>
              <w:t xml:space="preserve"> IE in the </w:t>
            </w:r>
            <w:r w:rsidRPr="00830736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message. </w:t>
            </w:r>
          </w:p>
          <w:p w14:paraId="552E944F" w14:textId="77777777" w:rsidR="00DF04E5" w:rsidRDefault="00DF04E5" w:rsidP="00830736">
            <w:pPr>
              <w:pStyle w:val="CRCoverPage"/>
              <w:spacing w:after="0"/>
            </w:pPr>
            <w:r>
              <w:rPr>
                <w:noProof/>
              </w:rPr>
              <w:t xml:space="preserve">Correct the </w:t>
            </w:r>
            <w:r w:rsidRPr="006307CF">
              <w:rPr>
                <w:i/>
                <w:iCs/>
              </w:rPr>
              <w:t>RG Level Wireline Access Characteristics</w:t>
            </w:r>
            <w:r w:rsidRPr="00EA3035">
              <w:t xml:space="preserve"> IE</w:t>
            </w:r>
            <w:r>
              <w:t xml:space="preserve"> in the </w:t>
            </w:r>
            <w:r w:rsidRPr="00DF04E5">
              <w:t>INITIAL CONTEXT SETUP REQUEST</w:t>
            </w:r>
            <w:r>
              <w:t xml:space="preserve"> </w:t>
            </w:r>
            <w:r w:rsidRPr="00DF04E5">
              <w:t>message</w:t>
            </w:r>
            <w:r>
              <w:t>.</w:t>
            </w:r>
          </w:p>
          <w:p w14:paraId="29EB5324" w14:textId="77777777" w:rsidR="00FF009E" w:rsidRDefault="00FF009E" w:rsidP="00830736">
            <w:pPr>
              <w:pStyle w:val="CRCoverPage"/>
              <w:spacing w:after="0"/>
            </w:pPr>
            <w:r>
              <w:t xml:space="preserve">Updated the list of IEs that </w:t>
            </w:r>
            <w:r w:rsidR="00327F49">
              <w:t>is</w:t>
            </w:r>
            <w:r>
              <w:t xml:space="preserve"> not applicable to non-3GPP access.</w:t>
            </w:r>
          </w:p>
          <w:p w14:paraId="5482812C" w14:textId="77777777" w:rsidR="00905F2D" w:rsidRDefault="00905F2D" w:rsidP="00905F2D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3E15702" w14:textId="20360C4C" w:rsidR="00905F2D" w:rsidRPr="00655451" w:rsidRDefault="00905F2D" w:rsidP="00905F2D">
            <w:pPr>
              <w:pStyle w:val="CRCoverPage"/>
              <w:spacing w:after="0"/>
              <w:rPr>
                <w:noProof/>
                <w:u w:val="single"/>
              </w:rPr>
            </w:pPr>
            <w:bookmarkStart w:id="2" w:name="_GoBack"/>
            <w:bookmarkEnd w:id="2"/>
            <w:r w:rsidRPr="00655451">
              <w:rPr>
                <w:noProof/>
                <w:u w:val="single"/>
              </w:rPr>
              <w:t>Impact Analysis:</w:t>
            </w:r>
          </w:p>
          <w:p w14:paraId="36D3BF48" w14:textId="77777777" w:rsidR="00905F2D" w:rsidRDefault="00905F2D" w:rsidP="0090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45DFD54" w14:textId="77777777" w:rsidR="00905F2D" w:rsidRDefault="00905F2D" w:rsidP="00905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clarified the IE that is not applicable to non-3GPP access, and add the support for updating </w:t>
            </w:r>
            <w:r w:rsidRPr="00DB3780">
              <w:rPr>
                <w:noProof/>
              </w:rPr>
              <w:t>RG Level Wireline Access Characteristics</w:t>
            </w:r>
            <w:r>
              <w:rPr>
                <w:noProof/>
              </w:rPr>
              <w:t>.</w:t>
            </w:r>
          </w:p>
          <w:p w14:paraId="1D0F4A5A" w14:textId="008FDBAE" w:rsidR="00905F2D" w:rsidRDefault="00905F2D" w:rsidP="00830736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E2396A1" w:rsidR="00C520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to update the </w:t>
            </w:r>
            <w:r w:rsidRPr="00830736">
              <w:rPr>
                <w:noProof/>
              </w:rPr>
              <w:t>RG Level Wireline Access Characteristics</w:t>
            </w:r>
            <w:r>
              <w:rPr>
                <w:noProof/>
              </w:rPr>
              <w:t xml:space="preserve">. Also it does not align with SA2 specification. 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292A536" w:rsidR="00C5200A" w:rsidRDefault="006307CF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388EF602" w:rsidR="00C5200A" w:rsidRDefault="00F4145C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F806DF0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10F70CE2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145C">
              <w:rPr>
                <w:noProof/>
              </w:rPr>
              <w:t xml:space="preserve"> </w:t>
            </w:r>
            <w:r w:rsidR="006307CF">
              <w:rPr>
                <w:noProof/>
              </w:rPr>
              <w:t>38</w:t>
            </w:r>
            <w:r w:rsidR="00F4145C">
              <w:rPr>
                <w:noProof/>
              </w:rPr>
              <w:t>.413</w:t>
            </w:r>
            <w:r>
              <w:rPr>
                <w:noProof/>
              </w:rPr>
              <w:t xml:space="preserve"> CR </w:t>
            </w:r>
            <w:r w:rsidR="00721550">
              <w:rPr>
                <w:noProof/>
              </w:rPr>
              <w:t>0414</w:t>
            </w:r>
            <w:r>
              <w:rPr>
                <w:noProof/>
              </w:rPr>
              <w:t xml:space="preserve">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10E55A8E" w14:textId="77777777" w:rsidR="006307CF" w:rsidRPr="006C17E1" w:rsidRDefault="006307CF" w:rsidP="006307CF">
      <w:pPr>
        <w:pStyle w:val="Heading2"/>
      </w:pPr>
      <w:bookmarkStart w:id="3" w:name="_Toc20953286"/>
      <w:bookmarkStart w:id="4" w:name="_Toc45830740"/>
      <w:bookmarkStart w:id="5" w:name="_Toc20955088"/>
      <w:bookmarkStart w:id="6" w:name="_Toc29503534"/>
      <w:bookmarkStart w:id="7" w:name="_Toc29504118"/>
      <w:bookmarkStart w:id="8" w:name="_Toc29504702"/>
      <w:bookmarkStart w:id="9" w:name="_Toc36553148"/>
      <w:bookmarkStart w:id="10" w:name="_Toc36554875"/>
      <w:bookmarkStart w:id="11" w:name="_Toc45652170"/>
      <w:bookmarkStart w:id="12" w:name="_Toc45658602"/>
      <w:bookmarkStart w:id="13" w:name="_Toc45720422"/>
      <w:bookmarkStart w:id="14" w:name="_Toc45798302"/>
      <w:bookmarkStart w:id="15" w:name="_Toc45897691"/>
      <w:bookmarkStart w:id="16" w:name="_Toc20953426"/>
      <w:bookmarkStart w:id="17" w:name="_Toc29390603"/>
      <w:bookmarkStart w:id="18" w:name="_Toc36551340"/>
      <w:bookmarkStart w:id="19" w:name="_Toc45831537"/>
      <w:bookmarkStart w:id="20" w:name="_Toc20955308"/>
      <w:bookmarkStart w:id="21" w:name="_Toc29503579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3"/>
      <w:bookmarkEnd w:id="4"/>
      <w:r w:rsidRPr="006C17E1">
        <w:t xml:space="preserve"> </w:t>
      </w:r>
    </w:p>
    <w:p w14:paraId="49CFB621" w14:textId="77777777" w:rsidR="006307CF" w:rsidRPr="006C17E1" w:rsidRDefault="006307CF" w:rsidP="006307CF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408AE0D6" w14:textId="77777777" w:rsidR="006307CF" w:rsidRPr="006C17E1" w:rsidRDefault="006307CF" w:rsidP="006307CF">
      <w:r w:rsidRPr="006C17E1">
        <w:t>PDU SESSION RESOURCE SETUP REQUEST message:</w:t>
      </w:r>
    </w:p>
    <w:p w14:paraId="2AE04B35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9B20572" w14:textId="7777777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D87D469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1EEC8C80" w14:textId="77777777" w:rsidR="006307CF" w:rsidRPr="006C17E1" w:rsidRDefault="006307CF" w:rsidP="006307CF">
      <w:r w:rsidRPr="006C17E1">
        <w:t>PDU SESSION RESOURCE RELEASE COMMAND message:</w:t>
      </w:r>
    </w:p>
    <w:p w14:paraId="73D6C17F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0CA0B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224B91A" w14:textId="77777777" w:rsidR="006307CF" w:rsidRPr="006C17E1" w:rsidRDefault="006307CF" w:rsidP="006307CF">
      <w:r w:rsidRPr="006C17E1">
        <w:t>PDU SESSION RESOURCE MODIFY REQUEST message:</w:t>
      </w:r>
    </w:p>
    <w:p w14:paraId="45DDDAE2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B22F208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6AC0642" w14:textId="77777777" w:rsidR="006307CF" w:rsidRPr="006C17E1" w:rsidRDefault="006307CF" w:rsidP="006307CF">
      <w:r w:rsidRPr="006C17E1">
        <w:t>INITIAL CONTEXT SETUP REQUEST</w:t>
      </w:r>
      <w:r w:rsidRPr="006C17E1">
        <w:tab/>
        <w:t>message:</w:t>
      </w:r>
    </w:p>
    <w:p w14:paraId="0078D471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67AAAF3" w14:textId="050D6AA5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="00890E5A" w:rsidRPr="00890E5A">
        <w:rPr>
          <w:i/>
        </w:rPr>
        <w:t xml:space="preserve"> </w:t>
      </w:r>
      <w:bookmarkStart w:id="22" w:name="_Hlk509393909"/>
      <w:r w:rsidRPr="006C17E1">
        <w:t>IE</w:t>
      </w:r>
      <w:bookmarkEnd w:id="22"/>
    </w:p>
    <w:p w14:paraId="1AFCF317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75066AE1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123F3C6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EFD7FF5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7E229E7C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126FC00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F9E56B5" w14:textId="16E278B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45DCFEAC" w14:textId="2ED977C7" w:rsidR="00F4422A" w:rsidRDefault="00F4422A" w:rsidP="00F4422A">
      <w:pPr>
        <w:pStyle w:val="B2"/>
      </w:pPr>
      <w:ins w:id="23" w:author="Steven Xu" w:date="2020-07-30T17:22:00Z">
        <w:r w:rsidRPr="006C17E1">
          <w:t>-</w:t>
        </w:r>
        <w:r w:rsidRPr="006C17E1">
          <w:tab/>
        </w:r>
      </w:ins>
      <w:ins w:id="24" w:author="Steven Xu" w:date="2020-07-30T17:54:00Z">
        <w:r w:rsidRPr="00F4422A">
          <w:rPr>
            <w:i/>
            <w:iCs/>
          </w:rPr>
          <w:t>SRVCC Operation Possible</w:t>
        </w:r>
        <w:r>
          <w:rPr>
            <w:i/>
            <w:iCs/>
          </w:rPr>
          <w:t xml:space="preserve"> </w:t>
        </w:r>
      </w:ins>
      <w:ins w:id="25" w:author="Steven Xu" w:date="2020-07-30T17:22:00Z">
        <w:r w:rsidRPr="006C17E1">
          <w:t>IE</w:t>
        </w:r>
      </w:ins>
    </w:p>
    <w:p w14:paraId="4A22EB91" w14:textId="00955160" w:rsidR="00F4422A" w:rsidRDefault="00F4422A" w:rsidP="00F4422A">
      <w:pPr>
        <w:pStyle w:val="B2"/>
      </w:pPr>
      <w:ins w:id="26" w:author="Steven Xu" w:date="2020-07-30T17:22:00Z">
        <w:r w:rsidRPr="006C17E1">
          <w:t>-</w:t>
        </w:r>
        <w:r w:rsidRPr="006C17E1">
          <w:tab/>
        </w:r>
      </w:ins>
      <w:ins w:id="27" w:author="Steven Xu" w:date="2020-07-30T17:55:00Z">
        <w:r w:rsidRPr="00F4422A">
          <w:rPr>
            <w:i/>
            <w:iCs/>
          </w:rPr>
          <w:t>IAB Authorized</w:t>
        </w:r>
        <w:r>
          <w:rPr>
            <w:i/>
            <w:iCs/>
          </w:rPr>
          <w:t xml:space="preserve"> </w:t>
        </w:r>
      </w:ins>
      <w:ins w:id="28" w:author="Steven Xu" w:date="2020-07-30T17:22:00Z">
        <w:r w:rsidRPr="006C17E1">
          <w:t>IE</w:t>
        </w:r>
      </w:ins>
    </w:p>
    <w:p w14:paraId="38B406C6" w14:textId="2117AC63" w:rsidR="00F4422A" w:rsidRDefault="00F4422A" w:rsidP="00F4422A">
      <w:pPr>
        <w:pStyle w:val="B2"/>
      </w:pPr>
      <w:ins w:id="29" w:author="Steven Xu" w:date="2020-07-30T17:22:00Z">
        <w:r w:rsidRPr="006C17E1">
          <w:t>-</w:t>
        </w:r>
        <w:r w:rsidRPr="006C17E1">
          <w:tab/>
        </w:r>
      </w:ins>
      <w:ins w:id="30" w:author="Steven Xu" w:date="2020-07-30T17:55:00Z">
        <w:r w:rsidRPr="00F4422A">
          <w:rPr>
            <w:i/>
            <w:iCs/>
          </w:rPr>
          <w:t>Enhanced Coverage Restriction</w:t>
        </w:r>
      </w:ins>
      <w:ins w:id="31" w:author="Steven Xu" w:date="2020-07-30T17:22:00Z">
        <w:r w:rsidRPr="006C17E1">
          <w:t xml:space="preserve"> IE</w:t>
        </w:r>
      </w:ins>
    </w:p>
    <w:p w14:paraId="6D749F63" w14:textId="66491BAC" w:rsidR="00F4422A" w:rsidRDefault="00F4422A" w:rsidP="00F4422A">
      <w:pPr>
        <w:pStyle w:val="B2"/>
      </w:pPr>
      <w:ins w:id="32" w:author="Steven Xu" w:date="2020-07-30T17:22:00Z">
        <w:r w:rsidRPr="006C17E1">
          <w:t>-</w:t>
        </w:r>
        <w:r w:rsidRPr="006C17E1">
          <w:tab/>
        </w:r>
      </w:ins>
      <w:ins w:id="33" w:author="Steven Xu" w:date="2020-07-30T17:55:00Z">
        <w:r w:rsidRPr="00F4422A">
          <w:rPr>
            <w:i/>
            <w:iCs/>
          </w:rPr>
          <w:t>Extended Connected Time</w:t>
        </w:r>
      </w:ins>
      <w:ins w:id="34" w:author="Steven Xu" w:date="2020-07-30T17:22:00Z">
        <w:r w:rsidRPr="006C17E1">
          <w:t xml:space="preserve"> IE</w:t>
        </w:r>
      </w:ins>
    </w:p>
    <w:p w14:paraId="2E13816B" w14:textId="7767E0E0" w:rsidR="00F4422A" w:rsidRDefault="00F4422A" w:rsidP="00F4422A">
      <w:pPr>
        <w:pStyle w:val="B2"/>
      </w:pPr>
      <w:ins w:id="35" w:author="Steven Xu" w:date="2020-07-30T17:22:00Z">
        <w:r w:rsidRPr="006C17E1">
          <w:t>-</w:t>
        </w:r>
        <w:r w:rsidRPr="006C17E1">
          <w:tab/>
        </w:r>
      </w:ins>
      <w:ins w:id="36" w:author="Steven Xu" w:date="2020-07-30T17:55:00Z">
        <w:r w:rsidR="000673CE" w:rsidRPr="000673CE">
          <w:rPr>
            <w:i/>
            <w:iCs/>
          </w:rPr>
          <w:t>UE Differentiation Information</w:t>
        </w:r>
      </w:ins>
      <w:ins w:id="37" w:author="Steven Xu" w:date="2020-07-30T17:22:00Z">
        <w:r w:rsidRPr="006C17E1">
          <w:t xml:space="preserve"> IE</w:t>
        </w:r>
      </w:ins>
    </w:p>
    <w:p w14:paraId="3D58A171" w14:textId="3085B981" w:rsidR="00F4422A" w:rsidRDefault="00F4422A" w:rsidP="00F4422A">
      <w:pPr>
        <w:pStyle w:val="B2"/>
      </w:pPr>
      <w:ins w:id="38" w:author="Steven Xu" w:date="2020-07-30T17:22:00Z">
        <w:r w:rsidRPr="006C17E1">
          <w:t>-</w:t>
        </w:r>
        <w:r w:rsidRPr="006C17E1">
          <w:tab/>
        </w:r>
      </w:ins>
      <w:ins w:id="39" w:author="Steven Xu" w:date="2020-07-30T17:55:00Z">
        <w:r w:rsidR="00576B14" w:rsidRPr="00576B14">
          <w:rPr>
            <w:i/>
            <w:iCs/>
          </w:rPr>
          <w:t>NR V2X Services Authorized</w:t>
        </w:r>
      </w:ins>
      <w:ins w:id="40" w:author="Steven Xu" w:date="2020-07-30T17:22:00Z">
        <w:r w:rsidRPr="006C17E1">
          <w:t xml:space="preserve"> IE</w:t>
        </w:r>
      </w:ins>
    </w:p>
    <w:p w14:paraId="0C362F0A" w14:textId="6391A1D3" w:rsidR="00F4422A" w:rsidRDefault="00F4422A" w:rsidP="00F4422A">
      <w:pPr>
        <w:pStyle w:val="B2"/>
      </w:pPr>
      <w:ins w:id="41" w:author="Steven Xu" w:date="2020-07-30T17:22:00Z">
        <w:r w:rsidRPr="006C17E1">
          <w:t>-</w:t>
        </w:r>
        <w:r w:rsidRPr="006C17E1">
          <w:tab/>
        </w:r>
      </w:ins>
      <w:ins w:id="42" w:author="Steven Xu" w:date="2020-07-30T17:56:00Z">
        <w:r w:rsidR="00E00471" w:rsidRPr="00E00471">
          <w:rPr>
            <w:i/>
            <w:iCs/>
          </w:rPr>
          <w:t>LTE V2X Services Authorized</w:t>
        </w:r>
      </w:ins>
      <w:ins w:id="43" w:author="Steven Xu" w:date="2020-07-30T17:22:00Z">
        <w:r w:rsidRPr="006C17E1">
          <w:t xml:space="preserve"> IE</w:t>
        </w:r>
      </w:ins>
    </w:p>
    <w:p w14:paraId="15B754F2" w14:textId="05990325" w:rsidR="00F4422A" w:rsidRDefault="00F4422A" w:rsidP="00F4422A">
      <w:pPr>
        <w:pStyle w:val="B2"/>
      </w:pPr>
      <w:ins w:id="44" w:author="Steven Xu" w:date="2020-07-30T17:22:00Z">
        <w:r w:rsidRPr="006C17E1">
          <w:t>-</w:t>
        </w:r>
        <w:r w:rsidRPr="006C17E1">
          <w:tab/>
        </w:r>
      </w:ins>
      <w:ins w:id="45" w:author="Steven Xu" w:date="2020-07-30T17:56:00Z">
        <w:r w:rsidR="008E38E2" w:rsidRPr="008E38E2">
          <w:rPr>
            <w:i/>
            <w:iCs/>
          </w:rPr>
          <w:t xml:space="preserve">NR UE </w:t>
        </w:r>
        <w:proofErr w:type="spellStart"/>
        <w:r w:rsidR="008E38E2" w:rsidRPr="008E38E2">
          <w:rPr>
            <w:i/>
            <w:iCs/>
          </w:rPr>
          <w:t>Sidelink</w:t>
        </w:r>
        <w:proofErr w:type="spellEnd"/>
        <w:r w:rsidR="008E38E2" w:rsidRPr="008E38E2">
          <w:rPr>
            <w:i/>
            <w:iCs/>
          </w:rPr>
          <w:t xml:space="preserve"> Aggregate Maximum Bit Rate</w:t>
        </w:r>
      </w:ins>
      <w:ins w:id="46" w:author="Steven Xu" w:date="2020-07-30T17:22:00Z">
        <w:r w:rsidRPr="006C17E1">
          <w:t xml:space="preserve"> IE</w:t>
        </w:r>
      </w:ins>
    </w:p>
    <w:p w14:paraId="3542983D" w14:textId="7078EF6B" w:rsidR="00F4422A" w:rsidRDefault="00F4422A" w:rsidP="00F4422A">
      <w:pPr>
        <w:pStyle w:val="B2"/>
      </w:pPr>
      <w:ins w:id="47" w:author="Steven Xu" w:date="2020-07-30T17:22:00Z">
        <w:r w:rsidRPr="006C17E1">
          <w:t>-</w:t>
        </w:r>
        <w:r w:rsidRPr="006C17E1">
          <w:tab/>
        </w:r>
      </w:ins>
      <w:ins w:id="48" w:author="Steven Xu" w:date="2020-07-30T17:56:00Z">
        <w:r w:rsidR="008E38E2" w:rsidRPr="008E38E2">
          <w:rPr>
            <w:i/>
            <w:iCs/>
          </w:rPr>
          <w:t xml:space="preserve">LTE UE </w:t>
        </w:r>
        <w:proofErr w:type="spellStart"/>
        <w:r w:rsidR="008E38E2" w:rsidRPr="008E38E2">
          <w:rPr>
            <w:i/>
            <w:iCs/>
          </w:rPr>
          <w:t>Sidelink</w:t>
        </w:r>
        <w:proofErr w:type="spellEnd"/>
        <w:r w:rsidR="008E38E2" w:rsidRPr="008E38E2">
          <w:rPr>
            <w:i/>
            <w:iCs/>
          </w:rPr>
          <w:t xml:space="preserve"> Aggregate Maximum Bit Rate</w:t>
        </w:r>
      </w:ins>
      <w:ins w:id="49" w:author="Steven Xu" w:date="2020-07-30T17:22:00Z">
        <w:r w:rsidRPr="006C17E1">
          <w:t xml:space="preserve"> IE</w:t>
        </w:r>
      </w:ins>
    </w:p>
    <w:p w14:paraId="56D72B35" w14:textId="3AB9C42F" w:rsidR="00F4422A" w:rsidRDefault="00F4422A" w:rsidP="00F4422A">
      <w:pPr>
        <w:pStyle w:val="B2"/>
      </w:pPr>
      <w:ins w:id="50" w:author="Steven Xu" w:date="2020-07-30T17:22:00Z">
        <w:r w:rsidRPr="006C17E1">
          <w:lastRenderedPageBreak/>
          <w:t>-</w:t>
        </w:r>
        <w:r w:rsidRPr="006C17E1">
          <w:tab/>
        </w:r>
      </w:ins>
      <w:ins w:id="51" w:author="Steven Xu" w:date="2020-07-30T17:56:00Z">
        <w:r w:rsidR="008E38E2" w:rsidRPr="008E38E2">
          <w:rPr>
            <w:i/>
            <w:iCs/>
          </w:rPr>
          <w:t>PC5 QoS Parameters</w:t>
        </w:r>
        <w:r w:rsidR="008E38E2">
          <w:rPr>
            <w:i/>
            <w:iCs/>
          </w:rPr>
          <w:t xml:space="preserve"> </w:t>
        </w:r>
      </w:ins>
      <w:ins w:id="52" w:author="Steven Xu" w:date="2020-07-30T17:22:00Z">
        <w:r w:rsidRPr="006C17E1">
          <w:t>IE</w:t>
        </w:r>
      </w:ins>
    </w:p>
    <w:p w14:paraId="17A1824C" w14:textId="38128F7D" w:rsidR="00F4422A" w:rsidRDefault="00F4422A" w:rsidP="00F4422A">
      <w:pPr>
        <w:pStyle w:val="B2"/>
      </w:pPr>
      <w:ins w:id="53" w:author="Steven Xu" w:date="2020-07-30T17:22:00Z">
        <w:r w:rsidRPr="006C17E1">
          <w:t>-</w:t>
        </w:r>
        <w:r w:rsidRPr="006C17E1">
          <w:tab/>
        </w:r>
      </w:ins>
      <w:ins w:id="54" w:author="Steven Xu" w:date="2020-07-30T17:56:00Z">
        <w:r w:rsidR="008E38E2" w:rsidRPr="008E38E2">
          <w:rPr>
            <w:i/>
            <w:iCs/>
          </w:rPr>
          <w:t>CE-mode-B Restricted</w:t>
        </w:r>
      </w:ins>
      <w:ins w:id="55" w:author="Steven Xu" w:date="2020-07-30T17:22:00Z">
        <w:r w:rsidRPr="006C17E1">
          <w:t xml:space="preserve"> IE</w:t>
        </w:r>
      </w:ins>
    </w:p>
    <w:p w14:paraId="5117B512" w14:textId="54BA0A07" w:rsidR="008E38E2" w:rsidRDefault="008E38E2" w:rsidP="008E38E2">
      <w:pPr>
        <w:pStyle w:val="B2"/>
        <w:rPr>
          <w:ins w:id="56" w:author="Steven Xu" w:date="2020-07-30T17:56:00Z"/>
        </w:rPr>
      </w:pPr>
      <w:ins w:id="57" w:author="Steven Xu" w:date="2020-07-30T17:56:00Z">
        <w:r w:rsidRPr="006C17E1">
          <w:t>-</w:t>
        </w:r>
        <w:r w:rsidRPr="006C17E1">
          <w:tab/>
        </w:r>
        <w:r w:rsidRPr="008E38E2">
          <w:rPr>
            <w:i/>
            <w:iCs/>
          </w:rPr>
          <w:t xml:space="preserve">UE User Plane </w:t>
        </w:r>
        <w:proofErr w:type="spellStart"/>
        <w:r w:rsidRPr="008E38E2">
          <w:rPr>
            <w:i/>
            <w:iCs/>
          </w:rPr>
          <w:t>CIoT</w:t>
        </w:r>
        <w:proofErr w:type="spellEnd"/>
        <w:r w:rsidRPr="008E38E2">
          <w:rPr>
            <w:i/>
            <w:iCs/>
          </w:rPr>
          <w:t xml:space="preserve"> Support Indicator</w:t>
        </w:r>
        <w:r w:rsidRPr="006C17E1">
          <w:t xml:space="preserve"> IE</w:t>
        </w:r>
      </w:ins>
    </w:p>
    <w:p w14:paraId="158A6608" w14:textId="06A3E89D" w:rsidR="008E38E2" w:rsidRDefault="008E38E2" w:rsidP="008E38E2">
      <w:pPr>
        <w:pStyle w:val="B2"/>
        <w:rPr>
          <w:ins w:id="58" w:author="Steven Xu" w:date="2020-07-30T17:56:00Z"/>
        </w:rPr>
      </w:pPr>
      <w:ins w:id="59" w:author="Steven Xu" w:date="2020-07-30T17:56:00Z">
        <w:r w:rsidRPr="006C17E1">
          <w:t>-</w:t>
        </w:r>
        <w:r w:rsidRPr="006C17E1">
          <w:tab/>
        </w:r>
        <w:r w:rsidR="008F2C0D" w:rsidRPr="008F2C0D">
          <w:rPr>
            <w:i/>
            <w:iCs/>
          </w:rPr>
          <w:t>Management Based MDT PLMN List</w:t>
        </w:r>
        <w:r w:rsidRPr="006C17E1">
          <w:t xml:space="preserve"> IE</w:t>
        </w:r>
      </w:ins>
    </w:p>
    <w:p w14:paraId="7979095C" w14:textId="502EEF7E" w:rsidR="008E38E2" w:rsidRDefault="008E38E2" w:rsidP="008E38E2">
      <w:pPr>
        <w:pStyle w:val="B2"/>
        <w:rPr>
          <w:ins w:id="60" w:author="Steven Xu" w:date="2020-07-30T17:56:00Z"/>
        </w:rPr>
      </w:pPr>
      <w:ins w:id="61" w:author="Steven Xu" w:date="2020-07-30T17:56:00Z">
        <w:r w:rsidRPr="006C17E1">
          <w:t>-</w:t>
        </w:r>
        <w:r w:rsidRPr="006C17E1">
          <w:tab/>
        </w:r>
      </w:ins>
      <w:ins w:id="62" w:author="Steven Xu" w:date="2020-07-30T17:57:00Z">
        <w:r w:rsidR="008F2C0D" w:rsidRPr="008F2C0D">
          <w:rPr>
            <w:i/>
            <w:iCs/>
          </w:rPr>
          <w:t>UE Radio Capability ID</w:t>
        </w:r>
      </w:ins>
      <w:ins w:id="63" w:author="Steven Xu" w:date="2020-07-30T17:56:00Z">
        <w:r w:rsidRPr="006C17E1">
          <w:t xml:space="preserve"> IE</w:t>
        </w:r>
      </w:ins>
    </w:p>
    <w:p w14:paraId="187114E7" w14:textId="77777777" w:rsidR="006307CF" w:rsidRDefault="006307CF" w:rsidP="006307CF">
      <w:pPr>
        <w:ind w:left="851" w:hanging="284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453BAFC5" w14:textId="77777777" w:rsidR="006307CF" w:rsidRPr="006C17E1" w:rsidRDefault="006307CF">
      <w:pPr>
        <w:pStyle w:val="B1"/>
        <w:pPrChange w:id="64" w:author="Steven Xu" w:date="2020-07-30T16:35:00Z">
          <w:pPr>
            <w:pStyle w:val="B2"/>
          </w:pPr>
        </w:pPrChange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DD2E7D8" w14:textId="77777777" w:rsidR="006307CF" w:rsidRPr="006C17E1" w:rsidRDefault="006307CF" w:rsidP="006307CF">
      <w:r w:rsidRPr="006C17E1">
        <w:t>UE CONTEXT RELEASE COMPLETE message:</w:t>
      </w:r>
    </w:p>
    <w:p w14:paraId="3F1503B0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43B55F3" w14:textId="3319FF4E" w:rsidR="006307CF" w:rsidRDefault="006307CF" w:rsidP="006307CF">
      <w:pPr>
        <w:pStyle w:val="B2"/>
        <w:rPr>
          <w:ins w:id="65" w:author="Steven Xu" w:date="2020-07-30T17:57:00Z"/>
        </w:rPr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076420AA" w14:textId="21E4D6F3" w:rsidR="009164AA" w:rsidRPr="006C17E1" w:rsidRDefault="009164AA" w:rsidP="009164AA">
      <w:pPr>
        <w:pStyle w:val="B2"/>
      </w:pPr>
      <w:ins w:id="66" w:author="Steven Xu" w:date="2020-07-30T17:57:00Z">
        <w:r w:rsidRPr="006C17E1">
          <w:t>-</w:t>
        </w:r>
        <w:r w:rsidRPr="006C17E1">
          <w:tab/>
        </w:r>
      </w:ins>
      <w:ins w:id="67" w:author="Steven Xu" w:date="2020-07-30T17:58:00Z">
        <w:r w:rsidR="00946265" w:rsidRPr="00946265">
          <w:rPr>
            <w:i/>
          </w:rPr>
          <w:t>Paging Assistance Data for CE Capable UE</w:t>
        </w:r>
      </w:ins>
      <w:ins w:id="68" w:author="Steven Xu" w:date="2020-07-30T17:57:00Z">
        <w:r w:rsidRPr="006C17E1">
          <w:t xml:space="preserve"> IE</w:t>
        </w:r>
      </w:ins>
    </w:p>
    <w:p w14:paraId="135D0B0B" w14:textId="77777777" w:rsidR="006307CF" w:rsidRPr="006C17E1" w:rsidRDefault="006307CF" w:rsidP="006307CF">
      <w:r w:rsidRPr="006C17E1">
        <w:t>UE CONTEXT MODIFICATION REQUEST message:</w:t>
      </w:r>
    </w:p>
    <w:p w14:paraId="737D6E93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E07E57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FFB5EB2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96CC9A6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0D80D03B" w14:textId="77777777" w:rsidR="006307CF" w:rsidRPr="006C17E1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21C122A1" w14:textId="6024DED7" w:rsidR="006307CF" w:rsidRDefault="006307CF" w:rsidP="006307C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06FDDE5" w14:textId="77777777" w:rsidR="00F72970" w:rsidRDefault="00F72970" w:rsidP="00F72970">
      <w:pPr>
        <w:pStyle w:val="B2"/>
        <w:rPr>
          <w:ins w:id="69" w:author="Steven Xu" w:date="2020-07-30T17:58:00Z"/>
        </w:rPr>
      </w:pPr>
      <w:ins w:id="70" w:author="Steven Xu" w:date="2020-07-30T17:58:00Z">
        <w:r w:rsidRPr="006C17E1">
          <w:t>-</w:t>
        </w:r>
        <w:r w:rsidRPr="006C17E1">
          <w:tab/>
        </w:r>
        <w:r w:rsidRPr="00F4422A">
          <w:rPr>
            <w:i/>
            <w:iCs/>
          </w:rPr>
          <w:t>SRVCC Operation Possible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0EA09E98" w14:textId="77777777" w:rsidR="00F72970" w:rsidRDefault="00F72970" w:rsidP="00F72970">
      <w:pPr>
        <w:pStyle w:val="B2"/>
        <w:rPr>
          <w:ins w:id="71" w:author="Steven Xu" w:date="2020-07-30T17:58:00Z"/>
        </w:rPr>
      </w:pPr>
      <w:ins w:id="72" w:author="Steven Xu" w:date="2020-07-30T17:58:00Z">
        <w:r w:rsidRPr="006C17E1">
          <w:t>-</w:t>
        </w:r>
        <w:r w:rsidRPr="006C17E1">
          <w:tab/>
        </w:r>
        <w:r w:rsidRPr="00F4422A">
          <w:rPr>
            <w:i/>
            <w:iCs/>
          </w:rPr>
          <w:t>IAB Authorized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1D2C6B06" w14:textId="77777777" w:rsidR="00F72970" w:rsidRDefault="00F72970" w:rsidP="00F72970">
      <w:pPr>
        <w:pStyle w:val="B2"/>
        <w:rPr>
          <w:ins w:id="73" w:author="Steven Xu" w:date="2020-07-30T17:58:00Z"/>
        </w:rPr>
      </w:pPr>
      <w:ins w:id="74" w:author="Steven Xu" w:date="2020-07-30T17:58:00Z">
        <w:r w:rsidRPr="006C17E1">
          <w:t>-</w:t>
        </w:r>
        <w:r w:rsidRPr="006C17E1">
          <w:tab/>
        </w:r>
        <w:r w:rsidRPr="00576B14">
          <w:rPr>
            <w:i/>
            <w:iCs/>
          </w:rPr>
          <w:t>NR V2X Services Authorized</w:t>
        </w:r>
        <w:r w:rsidRPr="006C17E1">
          <w:t xml:space="preserve"> IE</w:t>
        </w:r>
      </w:ins>
    </w:p>
    <w:p w14:paraId="4C128AA3" w14:textId="77777777" w:rsidR="00F72970" w:rsidRDefault="00F72970" w:rsidP="00F72970">
      <w:pPr>
        <w:pStyle w:val="B2"/>
        <w:rPr>
          <w:ins w:id="75" w:author="Steven Xu" w:date="2020-07-30T17:58:00Z"/>
        </w:rPr>
      </w:pPr>
      <w:ins w:id="76" w:author="Steven Xu" w:date="2020-07-30T17:58:00Z">
        <w:r w:rsidRPr="006C17E1">
          <w:t>-</w:t>
        </w:r>
        <w:r w:rsidRPr="006C17E1">
          <w:tab/>
        </w:r>
        <w:r w:rsidRPr="00E00471">
          <w:rPr>
            <w:i/>
            <w:iCs/>
          </w:rPr>
          <w:t>LTE V2X Services Authorized</w:t>
        </w:r>
        <w:r w:rsidRPr="006C17E1">
          <w:t xml:space="preserve"> IE</w:t>
        </w:r>
      </w:ins>
    </w:p>
    <w:p w14:paraId="7E5D77A9" w14:textId="77777777" w:rsidR="00F72970" w:rsidRDefault="00F72970" w:rsidP="00F72970">
      <w:pPr>
        <w:pStyle w:val="B2"/>
        <w:rPr>
          <w:ins w:id="77" w:author="Steven Xu" w:date="2020-07-30T17:58:00Z"/>
        </w:rPr>
      </w:pPr>
      <w:ins w:id="78" w:author="Steven Xu" w:date="2020-07-30T17:58:00Z">
        <w:r w:rsidRPr="006C17E1">
          <w:t>-</w:t>
        </w:r>
        <w:r w:rsidRPr="006C17E1">
          <w:tab/>
        </w:r>
        <w:r w:rsidRPr="008E38E2">
          <w:rPr>
            <w:i/>
            <w:iCs/>
          </w:rPr>
          <w:t xml:space="preserve">NR UE </w:t>
        </w:r>
        <w:proofErr w:type="spellStart"/>
        <w:r w:rsidRPr="008E38E2">
          <w:rPr>
            <w:i/>
            <w:iCs/>
          </w:rPr>
          <w:t>Sidelink</w:t>
        </w:r>
        <w:proofErr w:type="spellEnd"/>
        <w:r w:rsidRPr="008E38E2">
          <w:rPr>
            <w:i/>
            <w:iCs/>
          </w:rPr>
          <w:t xml:space="preserve"> Aggregate Maximum Bit Rate</w:t>
        </w:r>
        <w:r w:rsidRPr="006C17E1">
          <w:t xml:space="preserve"> IE</w:t>
        </w:r>
      </w:ins>
    </w:p>
    <w:p w14:paraId="62C4968A" w14:textId="77777777" w:rsidR="00F72970" w:rsidRDefault="00F72970" w:rsidP="00F72970">
      <w:pPr>
        <w:pStyle w:val="B2"/>
        <w:rPr>
          <w:ins w:id="79" w:author="Steven Xu" w:date="2020-07-30T17:58:00Z"/>
        </w:rPr>
      </w:pPr>
      <w:ins w:id="80" w:author="Steven Xu" w:date="2020-07-30T17:58:00Z">
        <w:r w:rsidRPr="006C17E1">
          <w:t>-</w:t>
        </w:r>
        <w:r w:rsidRPr="006C17E1">
          <w:tab/>
        </w:r>
        <w:r w:rsidRPr="008E38E2">
          <w:rPr>
            <w:i/>
            <w:iCs/>
          </w:rPr>
          <w:t xml:space="preserve">LTE UE </w:t>
        </w:r>
        <w:proofErr w:type="spellStart"/>
        <w:r w:rsidRPr="008E38E2">
          <w:rPr>
            <w:i/>
            <w:iCs/>
          </w:rPr>
          <w:t>Sidelink</w:t>
        </w:r>
        <w:proofErr w:type="spellEnd"/>
        <w:r w:rsidRPr="008E38E2">
          <w:rPr>
            <w:i/>
            <w:iCs/>
          </w:rPr>
          <w:t xml:space="preserve"> Aggregate Maximum Bit Rate</w:t>
        </w:r>
        <w:r w:rsidRPr="006C17E1">
          <w:t xml:space="preserve"> IE</w:t>
        </w:r>
      </w:ins>
    </w:p>
    <w:p w14:paraId="2AD0079F" w14:textId="77777777" w:rsidR="00F72970" w:rsidRDefault="00F72970" w:rsidP="00F72970">
      <w:pPr>
        <w:pStyle w:val="B2"/>
        <w:rPr>
          <w:ins w:id="81" w:author="Steven Xu" w:date="2020-07-30T17:58:00Z"/>
        </w:rPr>
      </w:pPr>
      <w:ins w:id="82" w:author="Steven Xu" w:date="2020-07-30T17:58:00Z">
        <w:r w:rsidRPr="006C17E1">
          <w:t>-</w:t>
        </w:r>
        <w:r w:rsidRPr="006C17E1">
          <w:tab/>
        </w:r>
        <w:r w:rsidRPr="008E38E2">
          <w:rPr>
            <w:i/>
            <w:iCs/>
          </w:rPr>
          <w:t>PC5 QoS Parameters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6C02E019" w14:textId="77777777" w:rsidR="00F72970" w:rsidRDefault="00F72970" w:rsidP="00F72970">
      <w:pPr>
        <w:pStyle w:val="B2"/>
        <w:rPr>
          <w:ins w:id="83" w:author="Steven Xu" w:date="2020-07-30T17:58:00Z"/>
        </w:rPr>
      </w:pPr>
      <w:ins w:id="84" w:author="Steven Xu" w:date="2020-07-30T17:58:00Z">
        <w:r w:rsidRPr="006C17E1">
          <w:t>-</w:t>
        </w:r>
        <w:r w:rsidRPr="006C17E1">
          <w:tab/>
        </w:r>
        <w:r w:rsidRPr="008F2C0D">
          <w:rPr>
            <w:i/>
            <w:iCs/>
          </w:rPr>
          <w:t>UE Radio Capability ID</w:t>
        </w:r>
        <w:r w:rsidRPr="006C17E1">
          <w:t xml:space="preserve"> IE</w:t>
        </w:r>
      </w:ins>
    </w:p>
    <w:p w14:paraId="095A4100" w14:textId="77777777" w:rsidR="006307CF" w:rsidRPr="006C17E1" w:rsidRDefault="006307CF" w:rsidP="006307CF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667C4D8D" w14:textId="2825C7CA" w:rsidR="006307CF" w:rsidRDefault="006307CF" w:rsidP="006307CF">
      <w:pPr>
        <w:pStyle w:val="B1"/>
        <w:rPr>
          <w:ins w:id="85" w:author="Steven Xu" w:date="2020-07-30T16:35:00Z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</w:p>
    <w:p w14:paraId="2ED0822D" w14:textId="06C34C06" w:rsidR="006307CF" w:rsidRPr="006307CF" w:rsidRDefault="006307CF" w:rsidP="006307CF">
      <w:pPr>
        <w:pStyle w:val="B1"/>
        <w:rPr>
          <w:rPrChange w:id="86" w:author="Steven Xu" w:date="2020-07-30T16:35:00Z">
            <w:rPr>
              <w:lang w:val="ru-RU"/>
            </w:rPr>
          </w:rPrChange>
        </w:rPr>
      </w:pPr>
      <w:ins w:id="87" w:author="Steven Xu" w:date="2020-07-30T16:35:00Z">
        <w:r w:rsidRPr="00EA3035">
          <w:t>-</w:t>
        </w:r>
        <w:r w:rsidRPr="00EA3035">
          <w:tab/>
        </w:r>
        <w:r w:rsidRPr="006307CF">
          <w:rPr>
            <w:i/>
            <w:iCs/>
          </w:rPr>
          <w:t>RG Level Wireline Access Characteristics</w:t>
        </w:r>
        <w:r w:rsidRPr="00EA3035">
          <w:t xml:space="preserve"> IE: the information given within this IE </w:t>
        </w:r>
        <w:r>
          <w:t xml:space="preserve">between the W-AGF and the AMF shall be stored in the UE context by the W-AGF </w:t>
        </w:r>
        <w:r w:rsidRPr="00243895">
          <w:rPr>
            <w:rFonts w:hint="eastAsia"/>
          </w:rPr>
          <w:t xml:space="preserve">as specified in </w:t>
        </w:r>
        <w:r>
          <w:t>TS 23.316 [6]</w:t>
        </w:r>
        <w:r w:rsidRPr="00EA3035">
          <w:t>.</w:t>
        </w:r>
      </w:ins>
    </w:p>
    <w:p w14:paraId="49B80F09" w14:textId="77777777" w:rsidR="006307CF" w:rsidRPr="006C17E1" w:rsidRDefault="006307CF" w:rsidP="006307CF">
      <w:r w:rsidRPr="006C17E1">
        <w:t>UE CONTEXT MODIFICATION RESPONSE message:</w:t>
      </w:r>
    </w:p>
    <w:p w14:paraId="3525ACEE" w14:textId="77777777" w:rsidR="006307CF" w:rsidRPr="006C17E1" w:rsidRDefault="006307CF" w:rsidP="006307C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167E614" w14:textId="77777777" w:rsidR="006307CF" w:rsidRPr="006C17E1" w:rsidRDefault="006307CF" w:rsidP="006307CF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68B2F643" w14:textId="77777777" w:rsidR="00DE0B83" w:rsidRPr="006C17E1" w:rsidRDefault="00DE0B83" w:rsidP="00DE0B83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5958CE7C" w14:textId="77777777" w:rsidR="00DE0B83" w:rsidRPr="006C17E1" w:rsidRDefault="00DE0B83" w:rsidP="00DE0B83">
      <w:pPr>
        <w:pStyle w:val="B1"/>
        <w:rPr>
          <w:ins w:id="88" w:author="Steven Xu" w:date="2020-07-30T18:01:00Z"/>
        </w:rPr>
      </w:pPr>
      <w:ins w:id="89" w:author="Steven Xu" w:date="2020-07-30T18:01:00Z">
        <w:r w:rsidRPr="006C17E1">
          <w:t>-</w:t>
        </w:r>
        <w:r w:rsidRPr="006C17E1">
          <w:tab/>
          <w:t>the following IEs shall be ignored, when received:</w:t>
        </w:r>
      </w:ins>
    </w:p>
    <w:p w14:paraId="3C3EAB39" w14:textId="3587A18D" w:rsidR="006D1B0E" w:rsidRPr="006C17E1" w:rsidRDefault="006D1B0E" w:rsidP="006D1B0E">
      <w:pPr>
        <w:pStyle w:val="B2"/>
        <w:rPr>
          <w:ins w:id="90" w:author="Steven Xu" w:date="2020-07-30T18:01:00Z"/>
        </w:rPr>
      </w:pPr>
      <w:ins w:id="91" w:author="Steven Xu" w:date="2020-07-30T18:01:00Z">
        <w:r w:rsidRPr="006C17E1">
          <w:t>-</w:t>
        </w:r>
        <w:r w:rsidRPr="006C17E1">
          <w:tab/>
        </w:r>
        <w:r w:rsidRPr="006D1B0E">
          <w:rPr>
            <w:i/>
          </w:rPr>
          <w:t>IAB Node Indication</w:t>
        </w:r>
        <w:r w:rsidRPr="006C17E1">
          <w:t xml:space="preserve"> IE</w:t>
        </w:r>
      </w:ins>
    </w:p>
    <w:p w14:paraId="4B3B8F9C" w14:textId="17D9DEBF" w:rsidR="006D1B0E" w:rsidRPr="006C17E1" w:rsidRDefault="006D1B0E" w:rsidP="006D1B0E">
      <w:pPr>
        <w:pStyle w:val="B2"/>
        <w:rPr>
          <w:ins w:id="92" w:author="Steven Xu" w:date="2020-07-30T18:01:00Z"/>
        </w:rPr>
      </w:pPr>
      <w:ins w:id="93" w:author="Steven Xu" w:date="2020-07-30T18:01:00Z">
        <w:r w:rsidRPr="006C17E1">
          <w:t>-</w:t>
        </w:r>
        <w:r w:rsidRPr="006C17E1">
          <w:tab/>
        </w:r>
      </w:ins>
      <w:ins w:id="94" w:author="Steven Xu" w:date="2020-07-30T18:02:00Z">
        <w:r w:rsidR="00504639" w:rsidRPr="00504639">
          <w:rPr>
            <w:i/>
          </w:rPr>
          <w:t>CE-mode-B Support Indicator</w:t>
        </w:r>
      </w:ins>
      <w:ins w:id="95" w:author="Steven Xu" w:date="2020-07-30T18:01:00Z">
        <w:r w:rsidRPr="006C17E1">
          <w:t xml:space="preserve"> IE</w:t>
        </w:r>
      </w:ins>
    </w:p>
    <w:p w14:paraId="47012EB6" w14:textId="4D5EBECE" w:rsidR="006D1B0E" w:rsidRPr="006C17E1" w:rsidRDefault="006D1B0E" w:rsidP="006D1B0E">
      <w:pPr>
        <w:pStyle w:val="B2"/>
        <w:rPr>
          <w:ins w:id="96" w:author="Steven Xu" w:date="2020-07-30T18:01:00Z"/>
        </w:rPr>
      </w:pPr>
      <w:ins w:id="97" w:author="Steven Xu" w:date="2020-07-30T18:01:00Z">
        <w:r w:rsidRPr="006C17E1">
          <w:t>-</w:t>
        </w:r>
        <w:r w:rsidRPr="006C17E1">
          <w:tab/>
        </w:r>
      </w:ins>
      <w:ins w:id="98" w:author="Steven Xu" w:date="2020-07-30T18:02:00Z">
        <w:r w:rsidR="00B2688B" w:rsidRPr="00B2688B">
          <w:rPr>
            <w:i/>
          </w:rPr>
          <w:t>LTE-M Indication</w:t>
        </w:r>
        <w:r w:rsidR="00B2688B">
          <w:rPr>
            <w:i/>
          </w:rPr>
          <w:t xml:space="preserve"> </w:t>
        </w:r>
      </w:ins>
      <w:ins w:id="99" w:author="Steven Xu" w:date="2020-07-30T18:01:00Z">
        <w:r w:rsidRPr="006C17E1">
          <w:t>IE</w:t>
        </w:r>
      </w:ins>
    </w:p>
    <w:p w14:paraId="1369CA32" w14:textId="640D29E9" w:rsidR="006D1B0E" w:rsidRPr="006C17E1" w:rsidRDefault="006D1B0E" w:rsidP="006D1B0E">
      <w:pPr>
        <w:pStyle w:val="B2"/>
        <w:rPr>
          <w:ins w:id="100" w:author="Steven Xu" w:date="2020-07-30T18:01:00Z"/>
        </w:rPr>
      </w:pPr>
      <w:ins w:id="101" w:author="Steven Xu" w:date="2020-07-30T18:01:00Z">
        <w:r w:rsidRPr="006C17E1">
          <w:t>-</w:t>
        </w:r>
        <w:r w:rsidRPr="006C17E1">
          <w:tab/>
        </w:r>
      </w:ins>
      <w:ins w:id="102" w:author="Steven Xu" w:date="2020-07-30T18:02:00Z">
        <w:r w:rsidR="00FB0BFF" w:rsidRPr="00FB0BFF">
          <w:rPr>
            <w:i/>
          </w:rPr>
          <w:t>EDT Session</w:t>
        </w:r>
      </w:ins>
      <w:ins w:id="103" w:author="Steven Xu" w:date="2020-07-30T18:01:00Z">
        <w:r w:rsidRPr="006C17E1">
          <w:t xml:space="preserve"> IE</w:t>
        </w:r>
      </w:ins>
    </w:p>
    <w:p w14:paraId="0B452D78" w14:textId="0C94B710" w:rsidR="00FB0BFF" w:rsidRPr="006C17E1" w:rsidRDefault="00FB0BFF" w:rsidP="00FB0BFF">
      <w:pPr>
        <w:pStyle w:val="B2"/>
        <w:rPr>
          <w:ins w:id="104" w:author="Steven Xu" w:date="2020-07-30T18:02:00Z"/>
        </w:rPr>
      </w:pPr>
      <w:ins w:id="105" w:author="Steven Xu" w:date="2020-07-30T18:02:00Z">
        <w:r w:rsidRPr="006C17E1">
          <w:t>-</w:t>
        </w:r>
        <w:r w:rsidRPr="006C17E1">
          <w:tab/>
        </w:r>
        <w:r w:rsidR="001C5996" w:rsidRPr="001C5996">
          <w:rPr>
            <w:i/>
          </w:rPr>
          <w:t>NPN Access Information</w:t>
        </w:r>
        <w:r w:rsidRPr="006C17E1">
          <w:t xml:space="preserve"> IE</w:t>
        </w:r>
      </w:ins>
    </w:p>
    <w:p w14:paraId="349E61E0" w14:textId="77777777" w:rsidR="00DE0B83" w:rsidRDefault="00DE0B83" w:rsidP="00DE0B83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14:paraId="3B1D99AE" w14:textId="77777777" w:rsidR="00DE0B83" w:rsidRDefault="00DE0B83" w:rsidP="00DE0B83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799D70BD" w14:textId="77777777" w:rsidR="00DE0B83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16135C8" w14:textId="68E2A174" w:rsidR="00DE0B83" w:rsidRPr="006C17E1" w:rsidRDefault="00DE0B83" w:rsidP="00DE0B83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62ACB569" w14:textId="77777777" w:rsidR="00DE0B83" w:rsidRPr="006C17E1" w:rsidRDefault="00DE0B83" w:rsidP="00DE0B83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16B86EE3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C82C9F7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08AD7DC" w14:textId="77777777" w:rsidR="00DE0B83" w:rsidRPr="006C17E1" w:rsidRDefault="00DE0B83" w:rsidP="00DE0B83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6987BF34" w14:textId="5A2D3FFB" w:rsidR="00DE0B83" w:rsidRDefault="00DE0B83" w:rsidP="00DE0B83">
      <w:pPr>
        <w:pStyle w:val="B2"/>
        <w:rPr>
          <w:ins w:id="106" w:author="Steven Xu" w:date="2020-07-30T18:07:00Z"/>
        </w:rPr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339A2160" w14:textId="77777777" w:rsidR="006A1E12" w:rsidRDefault="006A1E12" w:rsidP="006A1E12">
      <w:pPr>
        <w:pStyle w:val="B2"/>
        <w:rPr>
          <w:ins w:id="107" w:author="Steven Xu" w:date="2020-07-30T18:07:00Z"/>
        </w:rPr>
      </w:pPr>
      <w:ins w:id="108" w:author="Steven Xu" w:date="2020-07-30T18:07:00Z">
        <w:r w:rsidRPr="006C17E1">
          <w:t>-</w:t>
        </w:r>
        <w:r w:rsidRPr="006C17E1">
          <w:tab/>
        </w:r>
        <w:r w:rsidRPr="00F4422A">
          <w:rPr>
            <w:i/>
            <w:iCs/>
          </w:rPr>
          <w:t>SRVCC Operation Possible</w:t>
        </w:r>
        <w:r>
          <w:rPr>
            <w:i/>
            <w:iCs/>
          </w:rPr>
          <w:t xml:space="preserve"> </w:t>
        </w:r>
        <w:r w:rsidRPr="006C17E1">
          <w:t>IE</w:t>
        </w:r>
      </w:ins>
    </w:p>
    <w:p w14:paraId="68AFBD2E" w14:textId="77777777" w:rsidR="006A1E12" w:rsidRDefault="006A1E12" w:rsidP="006A1E12">
      <w:pPr>
        <w:pStyle w:val="B2"/>
        <w:rPr>
          <w:ins w:id="109" w:author="Steven Xu" w:date="2020-07-30T18:07:00Z"/>
        </w:rPr>
      </w:pPr>
      <w:ins w:id="110" w:author="Steven Xu" w:date="2020-07-30T18:07:00Z">
        <w:r w:rsidRPr="006C17E1">
          <w:t>-</w:t>
        </w:r>
        <w:r w:rsidRPr="006C17E1">
          <w:tab/>
        </w:r>
        <w:r w:rsidRPr="00F4422A">
          <w:rPr>
            <w:i/>
            <w:iCs/>
          </w:rPr>
          <w:t>Enhanced Coverage Restriction</w:t>
        </w:r>
        <w:r w:rsidRPr="006C17E1">
          <w:t xml:space="preserve"> IE</w:t>
        </w:r>
      </w:ins>
    </w:p>
    <w:p w14:paraId="38F98A18" w14:textId="77777777" w:rsidR="006A1E12" w:rsidRDefault="006A1E12" w:rsidP="006A1E12">
      <w:pPr>
        <w:pStyle w:val="B2"/>
        <w:rPr>
          <w:ins w:id="111" w:author="Steven Xu" w:date="2020-07-30T18:07:00Z"/>
        </w:rPr>
      </w:pPr>
      <w:ins w:id="112" w:author="Steven Xu" w:date="2020-07-30T18:07:00Z">
        <w:r w:rsidRPr="006C17E1">
          <w:t>-</w:t>
        </w:r>
        <w:r w:rsidRPr="006C17E1">
          <w:tab/>
        </w:r>
        <w:r w:rsidRPr="00F4422A">
          <w:rPr>
            <w:i/>
            <w:iCs/>
          </w:rPr>
          <w:t>Extended Connected Time</w:t>
        </w:r>
        <w:r w:rsidRPr="006C17E1">
          <w:t xml:space="preserve"> IE</w:t>
        </w:r>
      </w:ins>
    </w:p>
    <w:p w14:paraId="58338246" w14:textId="77777777" w:rsidR="006A1E12" w:rsidRDefault="006A1E12" w:rsidP="006A1E12">
      <w:pPr>
        <w:pStyle w:val="B2"/>
        <w:rPr>
          <w:ins w:id="113" w:author="Steven Xu" w:date="2020-07-30T18:07:00Z"/>
        </w:rPr>
      </w:pPr>
      <w:ins w:id="114" w:author="Steven Xu" w:date="2020-07-30T18:07:00Z">
        <w:r w:rsidRPr="006C17E1">
          <w:t>-</w:t>
        </w:r>
        <w:r w:rsidRPr="006C17E1">
          <w:tab/>
        </w:r>
        <w:r w:rsidRPr="000673CE">
          <w:rPr>
            <w:i/>
            <w:iCs/>
          </w:rPr>
          <w:t>UE Differentiation Information</w:t>
        </w:r>
        <w:r w:rsidRPr="006C17E1">
          <w:t xml:space="preserve"> IE</w:t>
        </w:r>
      </w:ins>
    </w:p>
    <w:p w14:paraId="04149487" w14:textId="77777777" w:rsidR="006A1E12" w:rsidRDefault="006A1E12" w:rsidP="006A1E12">
      <w:pPr>
        <w:pStyle w:val="B2"/>
        <w:rPr>
          <w:ins w:id="115" w:author="Steven Xu" w:date="2020-07-30T18:07:00Z"/>
        </w:rPr>
      </w:pPr>
      <w:ins w:id="116" w:author="Steven Xu" w:date="2020-07-30T18:07:00Z">
        <w:r w:rsidRPr="006C17E1">
          <w:t>-</w:t>
        </w:r>
        <w:r w:rsidRPr="006C17E1">
          <w:tab/>
        </w:r>
        <w:r w:rsidRPr="008E38E2">
          <w:rPr>
            <w:i/>
            <w:iCs/>
          </w:rPr>
          <w:t>CE-mode-B Restricted</w:t>
        </w:r>
        <w:r w:rsidRPr="006C17E1">
          <w:t xml:space="preserve"> IE</w:t>
        </w:r>
      </w:ins>
    </w:p>
    <w:p w14:paraId="2492ACE7" w14:textId="1F716307" w:rsidR="006A1E12" w:rsidRDefault="006A1E12" w:rsidP="006A1E12">
      <w:pPr>
        <w:pStyle w:val="B2"/>
        <w:rPr>
          <w:ins w:id="117" w:author="Steven Xu" w:date="2020-07-30T18:07:00Z"/>
        </w:rPr>
      </w:pPr>
      <w:ins w:id="118" w:author="Steven Xu" w:date="2020-07-30T18:07:00Z">
        <w:r w:rsidRPr="006C17E1">
          <w:t>-</w:t>
        </w:r>
        <w:r w:rsidRPr="006C17E1">
          <w:tab/>
        </w:r>
      </w:ins>
      <w:ins w:id="119" w:author="Steven Xu" w:date="2020-07-30T18:08:00Z">
        <w:r w:rsidR="00D47C66" w:rsidRPr="00D47C66">
          <w:rPr>
            <w:i/>
            <w:iCs/>
          </w:rPr>
          <w:t>UE Radio Capability</w:t>
        </w:r>
      </w:ins>
      <w:ins w:id="120" w:author="Steven Xu" w:date="2020-07-30T18:07:00Z">
        <w:r w:rsidRPr="006C17E1">
          <w:t xml:space="preserve"> IE</w:t>
        </w:r>
      </w:ins>
    </w:p>
    <w:p w14:paraId="29FFD3B0" w14:textId="61119EB4" w:rsidR="006A1E12" w:rsidRDefault="006A1E12" w:rsidP="006A1E12">
      <w:pPr>
        <w:pStyle w:val="B2"/>
        <w:rPr>
          <w:ins w:id="121" w:author="Steven Xu" w:date="2020-07-30T18:07:00Z"/>
        </w:rPr>
      </w:pPr>
      <w:ins w:id="122" w:author="Steven Xu" w:date="2020-07-30T18:07:00Z">
        <w:r w:rsidRPr="006C17E1">
          <w:t>-</w:t>
        </w:r>
        <w:r w:rsidRPr="006C17E1">
          <w:tab/>
        </w:r>
      </w:ins>
      <w:ins w:id="123" w:author="Steven Xu" w:date="2020-07-30T18:08:00Z">
        <w:r w:rsidR="007B5F41" w:rsidRPr="007B5F41">
          <w:rPr>
            <w:i/>
            <w:iCs/>
          </w:rPr>
          <w:t>UE Capability Info Request</w:t>
        </w:r>
      </w:ins>
      <w:ins w:id="124" w:author="Steven Xu" w:date="2020-07-30T18:07:00Z">
        <w:r w:rsidRPr="006C17E1">
          <w:t xml:space="preserve"> IE</w:t>
        </w:r>
      </w:ins>
    </w:p>
    <w:p w14:paraId="0797D8EB" w14:textId="50CBB467" w:rsidR="007B5F41" w:rsidRDefault="007B5F41" w:rsidP="007B5F41">
      <w:pPr>
        <w:pStyle w:val="B2"/>
        <w:rPr>
          <w:ins w:id="125" w:author="Steven Xu" w:date="2020-07-30T18:08:00Z"/>
        </w:rPr>
      </w:pPr>
      <w:ins w:id="126" w:author="Steven Xu" w:date="2020-07-30T18:08:00Z">
        <w:r w:rsidRPr="006C17E1">
          <w:t>-</w:t>
        </w:r>
        <w:r w:rsidRPr="006C17E1">
          <w:tab/>
        </w:r>
      </w:ins>
      <w:ins w:id="127" w:author="Steven Xu" w:date="2020-07-30T18:09:00Z">
        <w:r w:rsidRPr="007B5F41">
          <w:rPr>
            <w:i/>
            <w:iCs/>
          </w:rPr>
          <w:t>End Indication</w:t>
        </w:r>
      </w:ins>
      <w:ins w:id="128" w:author="Steven Xu" w:date="2020-07-30T18:08:00Z">
        <w:r w:rsidRPr="006C17E1">
          <w:t xml:space="preserve"> IE</w:t>
        </w:r>
      </w:ins>
    </w:p>
    <w:p w14:paraId="5668E280" w14:textId="77777777" w:rsidR="006A1E12" w:rsidRDefault="006A1E12" w:rsidP="006A1E12">
      <w:pPr>
        <w:pStyle w:val="B2"/>
        <w:rPr>
          <w:ins w:id="129" w:author="Steven Xu" w:date="2020-07-30T18:07:00Z"/>
        </w:rPr>
      </w:pPr>
      <w:ins w:id="130" w:author="Steven Xu" w:date="2020-07-30T18:07:00Z">
        <w:r w:rsidRPr="006C17E1">
          <w:t>-</w:t>
        </w:r>
        <w:r w:rsidRPr="006C17E1">
          <w:tab/>
        </w:r>
        <w:r w:rsidRPr="008F2C0D">
          <w:rPr>
            <w:i/>
            <w:iCs/>
          </w:rPr>
          <w:t>UE Radio Capability ID</w:t>
        </w:r>
        <w:r w:rsidRPr="006C17E1">
          <w:t xml:space="preserve"> IE</w:t>
        </w:r>
      </w:ins>
    </w:p>
    <w:p w14:paraId="14FC717A" w14:textId="1BEC779C" w:rsidR="006A1E12" w:rsidRPr="006C17E1" w:rsidRDefault="006A1E12" w:rsidP="006A1E12">
      <w:pPr>
        <w:pStyle w:val="B2"/>
      </w:pPr>
      <w:ins w:id="131" w:author="Steven Xu" w:date="2020-07-30T18:07:00Z">
        <w:r w:rsidRPr="003656E3">
          <w:t>-</w:t>
        </w:r>
        <w:r w:rsidRPr="003656E3">
          <w:tab/>
        </w:r>
        <w:r w:rsidRPr="003656E3">
          <w:rPr>
            <w:rFonts w:eastAsia="MS Mincho" w:cs="Arial"/>
            <w:i/>
            <w:lang w:eastAsia="ja-JP"/>
          </w:rPr>
          <w:t>UE Aggregate Maximum Bit Rate</w:t>
        </w:r>
        <w:r w:rsidRPr="003656E3">
          <w:t xml:space="preserve"> IE (except for non-trusted non-3GPP access, trusted non-3GPP access and trusted WLAN access as specified in TS 23.501 [3])</w:t>
        </w:r>
      </w:ins>
    </w:p>
    <w:p w14:paraId="17BF1525" w14:textId="77777777" w:rsidR="00DE0B83" w:rsidRDefault="00DE0B83" w:rsidP="00DE0B83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189AF6EC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0BFF8458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6484D7D1" w14:textId="77777777" w:rsidR="00DE0B83" w:rsidRDefault="00DE0B83" w:rsidP="00DE0B83">
      <w:pPr>
        <w:pStyle w:val="B1"/>
      </w:pPr>
      <w:r w:rsidRPr="007D5EC1">
        <w:lastRenderedPageBreak/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57586170" w14:textId="77777777" w:rsidR="00DE0B83" w:rsidRPr="006C17E1" w:rsidRDefault="00DE0B83" w:rsidP="00DE0B83">
      <w:r w:rsidRPr="006C17E1">
        <w:t>NG SETUP REQUEST message:</w:t>
      </w:r>
    </w:p>
    <w:p w14:paraId="749EF0D5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08A11D8" w14:textId="50D6C23F" w:rsidR="00DE0B83" w:rsidRDefault="00DE0B83" w:rsidP="00DE0B83">
      <w:pPr>
        <w:pStyle w:val="B2"/>
        <w:rPr>
          <w:ins w:id="132" w:author="Steven Xu" w:date="2020-07-30T18:09:00Z"/>
        </w:rPr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9E6BDE8" w14:textId="613309DE" w:rsidR="005A37F6" w:rsidRPr="006C17E1" w:rsidRDefault="005A37F6" w:rsidP="005A37F6">
      <w:pPr>
        <w:pStyle w:val="B2"/>
      </w:pPr>
      <w:ins w:id="133" w:author="Steven Xu" w:date="2020-07-30T18:09:00Z">
        <w:r w:rsidRPr="006C17E1">
          <w:t>-</w:t>
        </w:r>
        <w:r w:rsidRPr="006C17E1">
          <w:tab/>
        </w:r>
      </w:ins>
      <w:ins w:id="134" w:author="Steven Xu" w:date="2020-07-30T18:10:00Z">
        <w:r w:rsidRPr="005A37F6">
          <w:rPr>
            <w:i/>
          </w:rPr>
          <w:t>NB-IoT Default Paging DRX</w:t>
        </w:r>
      </w:ins>
      <w:ins w:id="135" w:author="Steven Xu" w:date="2020-07-30T18:09:00Z">
        <w:r w:rsidRPr="006C17E1">
          <w:t xml:space="preserve"> IE</w:t>
        </w:r>
      </w:ins>
    </w:p>
    <w:p w14:paraId="14AE4506" w14:textId="36E6C705" w:rsidR="00975EB8" w:rsidRPr="006C17E1" w:rsidRDefault="00975EB8" w:rsidP="00975EB8">
      <w:pPr>
        <w:rPr>
          <w:ins w:id="136" w:author="Steven Xu" w:date="2020-07-30T18:10:00Z"/>
        </w:rPr>
      </w:pPr>
      <w:ins w:id="137" w:author="Steven Xu" w:date="2020-07-30T18:10:00Z">
        <w:r w:rsidRPr="006C17E1">
          <w:t xml:space="preserve">NG SETUP </w:t>
        </w:r>
        <w:r>
          <w:t>RESPONSE</w:t>
        </w:r>
        <w:r w:rsidRPr="006C17E1">
          <w:t xml:space="preserve"> message:</w:t>
        </w:r>
      </w:ins>
    </w:p>
    <w:p w14:paraId="7C9AB6F1" w14:textId="77777777" w:rsidR="00975EB8" w:rsidRPr="006C17E1" w:rsidRDefault="00975EB8" w:rsidP="00975EB8">
      <w:pPr>
        <w:pStyle w:val="B1"/>
        <w:rPr>
          <w:ins w:id="138" w:author="Steven Xu" w:date="2020-07-30T18:10:00Z"/>
        </w:rPr>
      </w:pPr>
      <w:ins w:id="139" w:author="Steven Xu" w:date="2020-07-30T18:10:00Z">
        <w:r w:rsidRPr="006C17E1">
          <w:t>-</w:t>
        </w:r>
        <w:r w:rsidRPr="006C17E1">
          <w:tab/>
          <w:t>the following IEs shall be ignored, when received:</w:t>
        </w:r>
      </w:ins>
    </w:p>
    <w:p w14:paraId="56692B7E" w14:textId="183CC5F1" w:rsidR="00975EB8" w:rsidRDefault="00975EB8" w:rsidP="00975EB8">
      <w:pPr>
        <w:pStyle w:val="B2"/>
        <w:rPr>
          <w:ins w:id="140" w:author="Steven Xu" w:date="2020-07-30T18:10:00Z"/>
        </w:rPr>
      </w:pPr>
      <w:ins w:id="141" w:author="Steven Xu" w:date="2020-07-30T18:10:00Z">
        <w:r w:rsidRPr="006C17E1">
          <w:t>-</w:t>
        </w:r>
        <w:r w:rsidRPr="006C17E1">
          <w:tab/>
        </w:r>
        <w:r w:rsidR="00F300AE" w:rsidRPr="00F300AE">
          <w:rPr>
            <w:i/>
          </w:rPr>
          <w:t>IAB Supported</w:t>
        </w:r>
        <w:r w:rsidRPr="006C17E1">
          <w:t xml:space="preserve"> IE</w:t>
        </w:r>
      </w:ins>
    </w:p>
    <w:p w14:paraId="1BDB45B1" w14:textId="77777777" w:rsidR="00DE0B83" w:rsidRPr="006C17E1" w:rsidRDefault="00DE0B83" w:rsidP="00DE0B83">
      <w:r w:rsidRPr="006C17E1">
        <w:t>RAN CONFIGURATION UPDATE message:</w:t>
      </w:r>
    </w:p>
    <w:p w14:paraId="460D4FF2" w14:textId="77777777" w:rsidR="00DE0B83" w:rsidRPr="006C17E1" w:rsidRDefault="00DE0B83" w:rsidP="00DE0B83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7C0DD0C" w14:textId="4CD84DCD" w:rsidR="00DE0B83" w:rsidRDefault="00DE0B83" w:rsidP="00DE0B83">
      <w:pPr>
        <w:pStyle w:val="B2"/>
        <w:rPr>
          <w:ins w:id="142" w:author="Steven Xu" w:date="2020-07-30T18:10:00Z"/>
        </w:rPr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212D7E20" w14:textId="32B831EE" w:rsidR="00CD5B08" w:rsidRPr="006C17E1" w:rsidRDefault="00CD5B08" w:rsidP="00CD5B08">
      <w:pPr>
        <w:pStyle w:val="B2"/>
      </w:pPr>
      <w:ins w:id="143" w:author="Steven Xu" w:date="2020-07-30T18:10:00Z">
        <w:r w:rsidRPr="006C17E1">
          <w:t>-</w:t>
        </w:r>
        <w:r w:rsidRPr="006C17E1">
          <w:tab/>
        </w:r>
        <w:r w:rsidRPr="005A37F6">
          <w:rPr>
            <w:i/>
          </w:rPr>
          <w:t>NB-IoT Default Paging DRX</w:t>
        </w:r>
        <w:r w:rsidRPr="006C17E1">
          <w:t xml:space="preserve"> IE</w:t>
        </w:r>
      </w:ins>
    </w:p>
    <w:p w14:paraId="0CECB894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7071C77A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57FE789F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58665BC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69DBD056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30D4546D" w14:textId="77777777" w:rsidR="00DE0B83" w:rsidRDefault="00DE0B83" w:rsidP="00DE0B83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5CB7A3A0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0C0D1CA7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6E10D8E1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175D2202" w14:textId="77777777" w:rsidR="00DE0B83" w:rsidRDefault="00DE0B83" w:rsidP="00DE0B83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6AEE5A5A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50D0E4E" w14:textId="77777777" w:rsidR="00DE0B83" w:rsidRPr="006C17E1" w:rsidRDefault="00DE0B83" w:rsidP="00DE0B83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2BF42035" w14:textId="77777777" w:rsidR="006307CF" w:rsidRDefault="006307CF" w:rsidP="00AE0BD0">
      <w:pPr>
        <w:pStyle w:val="Heading4"/>
      </w:pPr>
    </w:p>
    <w:p w14:paraId="24191FE5" w14:textId="77777777" w:rsidR="006307CF" w:rsidRDefault="006307CF" w:rsidP="00AE0BD0">
      <w:pPr>
        <w:pStyle w:val="Heading4"/>
      </w:pPr>
    </w:p>
    <w:p w14:paraId="7E578FC9" w14:textId="77777777" w:rsidR="006307CF" w:rsidRDefault="006307CF" w:rsidP="00AE0BD0">
      <w:pPr>
        <w:pStyle w:val="Heading4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1CA0E39" w14:textId="77777777" w:rsidR="00DF4001" w:rsidRPr="00FD0425" w:rsidRDefault="00DF4001" w:rsidP="00DF4001"/>
    <w:p w14:paraId="4F9071B4" w14:textId="18259C6C" w:rsidR="00DF4001" w:rsidRPr="00126491" w:rsidRDefault="00B81B86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bookmarkEnd w:id="20"/>
    <w:bookmarkEnd w:id="21"/>
    <w:p w14:paraId="4D45014E" w14:textId="77777777" w:rsidR="00E00A0E" w:rsidRDefault="00E00A0E" w:rsidP="00CB3DAD">
      <w:pPr>
        <w:pStyle w:val="Heading3"/>
        <w:ind w:left="0" w:firstLine="0"/>
      </w:pPr>
    </w:p>
    <w:sectPr w:rsidR="00E00A0E" w:rsidSect="006307C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BAA5F" w14:textId="77777777" w:rsidR="00B11FBD" w:rsidRDefault="00B11FBD">
      <w:r>
        <w:separator/>
      </w:r>
    </w:p>
  </w:endnote>
  <w:endnote w:type="continuationSeparator" w:id="0">
    <w:p w14:paraId="41CB8811" w14:textId="77777777" w:rsidR="00B11FBD" w:rsidRDefault="00B11FBD">
      <w:r>
        <w:continuationSeparator/>
      </w:r>
    </w:p>
  </w:endnote>
  <w:endnote w:type="continuationNotice" w:id="1">
    <w:p w14:paraId="1A759E5B" w14:textId="77777777" w:rsidR="00B11FBD" w:rsidRDefault="00B11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0257F" w14:textId="77777777" w:rsidR="00B11FBD" w:rsidRDefault="00B11FBD">
      <w:r>
        <w:separator/>
      </w:r>
    </w:p>
  </w:footnote>
  <w:footnote w:type="continuationSeparator" w:id="0">
    <w:p w14:paraId="6A9A6033" w14:textId="77777777" w:rsidR="00B11FBD" w:rsidRDefault="00B11FBD">
      <w:r>
        <w:continuationSeparator/>
      </w:r>
    </w:p>
  </w:footnote>
  <w:footnote w:type="continuationNotice" w:id="1">
    <w:p w14:paraId="4A7DF4FD" w14:textId="77777777" w:rsidR="00B11FBD" w:rsidRDefault="00B11F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40D31"/>
    <w:rsid w:val="0006342D"/>
    <w:rsid w:val="000673CE"/>
    <w:rsid w:val="000715F0"/>
    <w:rsid w:val="000801AB"/>
    <w:rsid w:val="00081A4F"/>
    <w:rsid w:val="000867BE"/>
    <w:rsid w:val="00090890"/>
    <w:rsid w:val="000A6394"/>
    <w:rsid w:val="000B11A5"/>
    <w:rsid w:val="000B3159"/>
    <w:rsid w:val="000B3DD6"/>
    <w:rsid w:val="000B7FED"/>
    <w:rsid w:val="000C038A"/>
    <w:rsid w:val="000C1982"/>
    <w:rsid w:val="000C6598"/>
    <w:rsid w:val="000C6825"/>
    <w:rsid w:val="000C68F8"/>
    <w:rsid w:val="000E422E"/>
    <w:rsid w:val="000E6E18"/>
    <w:rsid w:val="000F1396"/>
    <w:rsid w:val="000F4378"/>
    <w:rsid w:val="000F49C5"/>
    <w:rsid w:val="0013467E"/>
    <w:rsid w:val="001421EB"/>
    <w:rsid w:val="00145D43"/>
    <w:rsid w:val="0014781D"/>
    <w:rsid w:val="00154066"/>
    <w:rsid w:val="0015628D"/>
    <w:rsid w:val="0015766C"/>
    <w:rsid w:val="00162513"/>
    <w:rsid w:val="0017771B"/>
    <w:rsid w:val="001814E7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C5996"/>
    <w:rsid w:val="001D6DF9"/>
    <w:rsid w:val="001E41F3"/>
    <w:rsid w:val="001F7246"/>
    <w:rsid w:val="00205E04"/>
    <w:rsid w:val="0021539F"/>
    <w:rsid w:val="00222EA6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A564B"/>
    <w:rsid w:val="002B4C50"/>
    <w:rsid w:val="002B5741"/>
    <w:rsid w:val="002C3182"/>
    <w:rsid w:val="002C6F6F"/>
    <w:rsid w:val="002E7DA0"/>
    <w:rsid w:val="002F0BB3"/>
    <w:rsid w:val="002F3235"/>
    <w:rsid w:val="00301110"/>
    <w:rsid w:val="003011B0"/>
    <w:rsid w:val="00305409"/>
    <w:rsid w:val="00315906"/>
    <w:rsid w:val="003174B9"/>
    <w:rsid w:val="0032170C"/>
    <w:rsid w:val="00322B44"/>
    <w:rsid w:val="00327F49"/>
    <w:rsid w:val="003306B8"/>
    <w:rsid w:val="00336031"/>
    <w:rsid w:val="0034442E"/>
    <w:rsid w:val="0035376D"/>
    <w:rsid w:val="003609EF"/>
    <w:rsid w:val="0036231A"/>
    <w:rsid w:val="003656E3"/>
    <w:rsid w:val="003742CC"/>
    <w:rsid w:val="003746BF"/>
    <w:rsid w:val="00374D6E"/>
    <w:rsid w:val="00374DD4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B08E3"/>
    <w:rsid w:val="003B5694"/>
    <w:rsid w:val="003B68C6"/>
    <w:rsid w:val="003E0944"/>
    <w:rsid w:val="003E1A36"/>
    <w:rsid w:val="003E1AD0"/>
    <w:rsid w:val="003E262F"/>
    <w:rsid w:val="00410371"/>
    <w:rsid w:val="004242F1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4A14"/>
    <w:rsid w:val="004D2E6E"/>
    <w:rsid w:val="004E0B7B"/>
    <w:rsid w:val="004E3166"/>
    <w:rsid w:val="004E6E1F"/>
    <w:rsid w:val="004E722D"/>
    <w:rsid w:val="00504639"/>
    <w:rsid w:val="0051580D"/>
    <w:rsid w:val="00521481"/>
    <w:rsid w:val="00521B9C"/>
    <w:rsid w:val="005306DE"/>
    <w:rsid w:val="0053331E"/>
    <w:rsid w:val="00535160"/>
    <w:rsid w:val="005424EB"/>
    <w:rsid w:val="00547111"/>
    <w:rsid w:val="00547FA8"/>
    <w:rsid w:val="00550FCC"/>
    <w:rsid w:val="0055235A"/>
    <w:rsid w:val="005574A4"/>
    <w:rsid w:val="005607A4"/>
    <w:rsid w:val="00563920"/>
    <w:rsid w:val="00576B14"/>
    <w:rsid w:val="00577D21"/>
    <w:rsid w:val="00586368"/>
    <w:rsid w:val="00592D74"/>
    <w:rsid w:val="005941FC"/>
    <w:rsid w:val="00595FA9"/>
    <w:rsid w:val="005A106E"/>
    <w:rsid w:val="005A37F6"/>
    <w:rsid w:val="005A7430"/>
    <w:rsid w:val="005D0C0E"/>
    <w:rsid w:val="005D139F"/>
    <w:rsid w:val="005D5452"/>
    <w:rsid w:val="005D74DC"/>
    <w:rsid w:val="005E2C44"/>
    <w:rsid w:val="005F18B9"/>
    <w:rsid w:val="005F3B47"/>
    <w:rsid w:val="005F5CAF"/>
    <w:rsid w:val="00602044"/>
    <w:rsid w:val="00603A11"/>
    <w:rsid w:val="006041DF"/>
    <w:rsid w:val="00621188"/>
    <w:rsid w:val="006257ED"/>
    <w:rsid w:val="006307CF"/>
    <w:rsid w:val="00635114"/>
    <w:rsid w:val="00641D67"/>
    <w:rsid w:val="00651BE8"/>
    <w:rsid w:val="00651E88"/>
    <w:rsid w:val="00654923"/>
    <w:rsid w:val="00657743"/>
    <w:rsid w:val="006625D2"/>
    <w:rsid w:val="00666389"/>
    <w:rsid w:val="006710D1"/>
    <w:rsid w:val="006762CE"/>
    <w:rsid w:val="00680BCC"/>
    <w:rsid w:val="0068396E"/>
    <w:rsid w:val="006923EB"/>
    <w:rsid w:val="00695808"/>
    <w:rsid w:val="006A1E12"/>
    <w:rsid w:val="006B071D"/>
    <w:rsid w:val="006B46FB"/>
    <w:rsid w:val="006B6357"/>
    <w:rsid w:val="006D1B0E"/>
    <w:rsid w:val="006D1DA1"/>
    <w:rsid w:val="006E0693"/>
    <w:rsid w:val="006E21FB"/>
    <w:rsid w:val="006E2284"/>
    <w:rsid w:val="006E2F7A"/>
    <w:rsid w:val="0070540A"/>
    <w:rsid w:val="0071025F"/>
    <w:rsid w:val="007155E5"/>
    <w:rsid w:val="007174F5"/>
    <w:rsid w:val="00721550"/>
    <w:rsid w:val="007343CC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B512A"/>
    <w:rsid w:val="007B5430"/>
    <w:rsid w:val="007B5F41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79FA"/>
    <w:rsid w:val="00830736"/>
    <w:rsid w:val="0083730E"/>
    <w:rsid w:val="00840BF8"/>
    <w:rsid w:val="0084102C"/>
    <w:rsid w:val="00841B0F"/>
    <w:rsid w:val="00845078"/>
    <w:rsid w:val="00845FEC"/>
    <w:rsid w:val="00857061"/>
    <w:rsid w:val="00857307"/>
    <w:rsid w:val="008626E7"/>
    <w:rsid w:val="00870EE7"/>
    <w:rsid w:val="008863B9"/>
    <w:rsid w:val="00890E5A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38E2"/>
    <w:rsid w:val="008E4731"/>
    <w:rsid w:val="008E5257"/>
    <w:rsid w:val="008E6846"/>
    <w:rsid w:val="008F2C0D"/>
    <w:rsid w:val="008F3753"/>
    <w:rsid w:val="008F686C"/>
    <w:rsid w:val="008F6C49"/>
    <w:rsid w:val="00905F2D"/>
    <w:rsid w:val="00912D06"/>
    <w:rsid w:val="00914040"/>
    <w:rsid w:val="009148DE"/>
    <w:rsid w:val="009164AA"/>
    <w:rsid w:val="00921609"/>
    <w:rsid w:val="00924824"/>
    <w:rsid w:val="00931043"/>
    <w:rsid w:val="00931704"/>
    <w:rsid w:val="00941962"/>
    <w:rsid w:val="00941E30"/>
    <w:rsid w:val="00946265"/>
    <w:rsid w:val="00962908"/>
    <w:rsid w:val="00966A08"/>
    <w:rsid w:val="00972982"/>
    <w:rsid w:val="00975EB8"/>
    <w:rsid w:val="009777D9"/>
    <w:rsid w:val="00980F03"/>
    <w:rsid w:val="009836F1"/>
    <w:rsid w:val="00985CAB"/>
    <w:rsid w:val="00986A51"/>
    <w:rsid w:val="00991B88"/>
    <w:rsid w:val="009A02A0"/>
    <w:rsid w:val="009A5753"/>
    <w:rsid w:val="009A579D"/>
    <w:rsid w:val="009B1774"/>
    <w:rsid w:val="009B2429"/>
    <w:rsid w:val="009B2467"/>
    <w:rsid w:val="009B5C0E"/>
    <w:rsid w:val="009D6948"/>
    <w:rsid w:val="009E329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0AC0"/>
    <w:rsid w:val="00A246B6"/>
    <w:rsid w:val="00A2496A"/>
    <w:rsid w:val="00A34072"/>
    <w:rsid w:val="00A370AE"/>
    <w:rsid w:val="00A417F3"/>
    <w:rsid w:val="00A47E70"/>
    <w:rsid w:val="00A50CF0"/>
    <w:rsid w:val="00A54AC2"/>
    <w:rsid w:val="00A55495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664"/>
    <w:rsid w:val="00AC2E99"/>
    <w:rsid w:val="00AC3CBA"/>
    <w:rsid w:val="00AC5820"/>
    <w:rsid w:val="00AD1CD8"/>
    <w:rsid w:val="00AD23DB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1FBD"/>
    <w:rsid w:val="00B14FF7"/>
    <w:rsid w:val="00B165FD"/>
    <w:rsid w:val="00B20E4C"/>
    <w:rsid w:val="00B258BB"/>
    <w:rsid w:val="00B2688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81B86"/>
    <w:rsid w:val="00B92EA8"/>
    <w:rsid w:val="00B94E01"/>
    <w:rsid w:val="00B94E6D"/>
    <w:rsid w:val="00B968C8"/>
    <w:rsid w:val="00B97028"/>
    <w:rsid w:val="00BA1D0D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C03328"/>
    <w:rsid w:val="00C1050F"/>
    <w:rsid w:val="00C11B03"/>
    <w:rsid w:val="00C2315E"/>
    <w:rsid w:val="00C243B6"/>
    <w:rsid w:val="00C243CC"/>
    <w:rsid w:val="00C5200A"/>
    <w:rsid w:val="00C5563C"/>
    <w:rsid w:val="00C618AD"/>
    <w:rsid w:val="00C63BA1"/>
    <w:rsid w:val="00C66BA2"/>
    <w:rsid w:val="00C873D0"/>
    <w:rsid w:val="00C95985"/>
    <w:rsid w:val="00C95F2A"/>
    <w:rsid w:val="00C97344"/>
    <w:rsid w:val="00CB3DAD"/>
    <w:rsid w:val="00CB623B"/>
    <w:rsid w:val="00CB635C"/>
    <w:rsid w:val="00CC5026"/>
    <w:rsid w:val="00CC68D0"/>
    <w:rsid w:val="00CD5B08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47C66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A4603"/>
    <w:rsid w:val="00DB27B8"/>
    <w:rsid w:val="00DB3C88"/>
    <w:rsid w:val="00DB6BAA"/>
    <w:rsid w:val="00DC442E"/>
    <w:rsid w:val="00DD7167"/>
    <w:rsid w:val="00DE0607"/>
    <w:rsid w:val="00DE0B83"/>
    <w:rsid w:val="00DE34CF"/>
    <w:rsid w:val="00DE3F17"/>
    <w:rsid w:val="00DF04E5"/>
    <w:rsid w:val="00DF3574"/>
    <w:rsid w:val="00DF4001"/>
    <w:rsid w:val="00E00471"/>
    <w:rsid w:val="00E00A0E"/>
    <w:rsid w:val="00E10171"/>
    <w:rsid w:val="00E102F6"/>
    <w:rsid w:val="00E13F3D"/>
    <w:rsid w:val="00E2182C"/>
    <w:rsid w:val="00E21B67"/>
    <w:rsid w:val="00E34898"/>
    <w:rsid w:val="00E42110"/>
    <w:rsid w:val="00E440DC"/>
    <w:rsid w:val="00E523A7"/>
    <w:rsid w:val="00E53874"/>
    <w:rsid w:val="00E57E29"/>
    <w:rsid w:val="00E63823"/>
    <w:rsid w:val="00E6697E"/>
    <w:rsid w:val="00E67F1E"/>
    <w:rsid w:val="00E71685"/>
    <w:rsid w:val="00E8230A"/>
    <w:rsid w:val="00E84C51"/>
    <w:rsid w:val="00E9420D"/>
    <w:rsid w:val="00E9596C"/>
    <w:rsid w:val="00EA202A"/>
    <w:rsid w:val="00EB09B7"/>
    <w:rsid w:val="00EB11B1"/>
    <w:rsid w:val="00EB2D54"/>
    <w:rsid w:val="00EB3CF6"/>
    <w:rsid w:val="00EC068D"/>
    <w:rsid w:val="00EE0DE6"/>
    <w:rsid w:val="00EE2FD8"/>
    <w:rsid w:val="00EE75F5"/>
    <w:rsid w:val="00EE760A"/>
    <w:rsid w:val="00EE7D7C"/>
    <w:rsid w:val="00EF2612"/>
    <w:rsid w:val="00F00CAC"/>
    <w:rsid w:val="00F018E1"/>
    <w:rsid w:val="00F14F60"/>
    <w:rsid w:val="00F25D98"/>
    <w:rsid w:val="00F300AE"/>
    <w:rsid w:val="00F300FB"/>
    <w:rsid w:val="00F323A2"/>
    <w:rsid w:val="00F3422C"/>
    <w:rsid w:val="00F34AE8"/>
    <w:rsid w:val="00F35EF3"/>
    <w:rsid w:val="00F36415"/>
    <w:rsid w:val="00F41022"/>
    <w:rsid w:val="00F4145C"/>
    <w:rsid w:val="00F42BB6"/>
    <w:rsid w:val="00F4422A"/>
    <w:rsid w:val="00F443A4"/>
    <w:rsid w:val="00F47065"/>
    <w:rsid w:val="00F578A8"/>
    <w:rsid w:val="00F62BFA"/>
    <w:rsid w:val="00F631C3"/>
    <w:rsid w:val="00F64B26"/>
    <w:rsid w:val="00F6557E"/>
    <w:rsid w:val="00F71EEF"/>
    <w:rsid w:val="00F72970"/>
    <w:rsid w:val="00F77FCD"/>
    <w:rsid w:val="00F807C4"/>
    <w:rsid w:val="00F82E33"/>
    <w:rsid w:val="00F86705"/>
    <w:rsid w:val="00F96C40"/>
    <w:rsid w:val="00FB0BFF"/>
    <w:rsid w:val="00FB6386"/>
    <w:rsid w:val="00FC40FD"/>
    <w:rsid w:val="00FF0027"/>
    <w:rsid w:val="00FF009E"/>
    <w:rsid w:val="00FF0978"/>
    <w:rsid w:val="00FF12C9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93341-2FE2-45F0-8026-6F98C800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59</cp:revision>
  <cp:lastPrinted>1900-01-01T06:00:00Z</cp:lastPrinted>
  <dcterms:created xsi:type="dcterms:W3CDTF">2020-07-30T08:31:00Z</dcterms:created>
  <dcterms:modified xsi:type="dcterms:W3CDTF">2020-08-07T05:29:00Z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